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R2-164872</w:t>
        </w:r>
      </w:fldSimple>
    </w:p>
    <w:p w:rsidR="001E41F3" w:rsidRDefault="007D6E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E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6E1C" w:rsidP="00E00EF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</w:t>
              </w:r>
              <w:r w:rsidR="00E00EF9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6E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E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E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Issue on signalled parameters in PDCCH </w:t>
              </w:r>
              <w:r w:rsidR="00E00EF9" w:rsidRPr="00CE07EA">
                <w:rPr>
                  <w:noProof/>
                  <w:lang w:eastAsia="zh-CN"/>
                </w:rPr>
                <w:t>order in NB-IoT</w:t>
              </w:r>
              <w:r w:rsidR="00E00EF9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E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0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0EF9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NB_IOT-Core</w:t>
            </w:r>
            <w:r w:rsidR="00F701ED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6E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E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6E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EF9" w:rsidRPr="003F7940" w:rsidRDefault="00E00EF9" w:rsidP="00E00EF9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>In 36.321, for t</w:t>
            </w:r>
            <w:r w:rsidRPr="003F7940">
              <w:rPr>
                <w:rFonts w:ascii="Arial" w:hAnsi="Arial"/>
                <w:noProof/>
                <w:lang w:eastAsia="zh-CN"/>
              </w:rPr>
              <w:t>he Random Access procedure initiated by a PDCCH order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, at 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andom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a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ccess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p</w:t>
            </w:r>
            <w:r w:rsidRPr="003F7940">
              <w:rPr>
                <w:rFonts w:ascii="Arial" w:hAnsi="Arial"/>
                <w:noProof/>
                <w:lang w:eastAsia="zh-CN"/>
              </w:rPr>
              <w:t>rocedure initialization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Pr="003F7940">
              <w:rPr>
                <w:rFonts w:ascii="Arial" w:hAnsi="Arial"/>
                <w:noProof/>
                <w:lang w:eastAsia="zh-CN"/>
              </w:rPr>
              <w:t>if for NB-IoT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the initial number of PRACH repetitions has been indicated in the PDCCH order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,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the MAC entity considers itself to be in that enhanced coverage level regardless of the measured RSRP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. And, </w:t>
            </w:r>
            <w:r w:rsidRPr="003F7940">
              <w:rPr>
                <w:rFonts w:ascii="Arial" w:hAnsi="Arial"/>
                <w:noProof/>
                <w:lang w:eastAsia="zh-CN"/>
              </w:rPr>
              <w:t>when the subcarrier index is explicitly sent from the eNB as part of a PDCCH order ra-PreambleIndex shall be set to the signalled subcarrier index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for the </w:t>
            </w:r>
            <w:r w:rsidRPr="003F7940">
              <w:rPr>
                <w:rFonts w:ascii="Arial" w:hAnsi="Arial"/>
                <w:noProof/>
                <w:lang w:eastAsia="zh-CN"/>
              </w:rPr>
              <w:t>NB-IoT UE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E00EF9" w:rsidRPr="003F7940" w:rsidRDefault="00E00EF9" w:rsidP="00E00EF9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E00EF9" w:rsidRDefault="00E00EF9" w:rsidP="00E00EF9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However, for such scenario, there has no description in 36.321 about how to </w:t>
            </w:r>
            <w:r>
              <w:rPr>
                <w:rFonts w:ascii="Arial" w:hAnsi="Arial" w:hint="eastAsia"/>
                <w:noProof/>
                <w:lang w:eastAsia="zh-CN"/>
              </w:rPr>
              <w:t>select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0723A2">
              <w:rPr>
                <w:rFonts w:ascii="Arial" w:hAnsi="Arial"/>
                <w:noProof/>
                <w:lang w:eastAsia="zh-CN"/>
              </w:rPr>
              <w:t xml:space="preserve">andom 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0723A2">
              <w:rPr>
                <w:rFonts w:ascii="Arial" w:hAnsi="Arial"/>
                <w:noProof/>
                <w:lang w:eastAsia="zh-CN"/>
              </w:rPr>
              <w:t xml:space="preserve">ccess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0723A2">
              <w:rPr>
                <w:rFonts w:ascii="Arial" w:hAnsi="Arial"/>
                <w:noProof/>
                <w:lang w:eastAsia="zh-CN"/>
              </w:rPr>
              <w:t>esource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when the UE considers </w:t>
            </w:r>
            <w:r w:rsidRPr="003F7940">
              <w:rPr>
                <w:rFonts w:ascii="Arial" w:hAnsi="Arial"/>
                <w:noProof/>
                <w:lang w:eastAsia="zh-CN"/>
              </w:rPr>
              <w:t>to be in the next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level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no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andom 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ccess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esponse is received within the RA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3F7940">
              <w:rPr>
                <w:rFonts w:ascii="Arial" w:hAnsi="Arial"/>
                <w:noProof/>
                <w:lang w:eastAsia="zh-CN"/>
              </w:rPr>
              <w:t>esponse window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for the preamble transmission in current </w:t>
            </w:r>
            <w:r>
              <w:rPr>
                <w:rFonts w:ascii="Arial" w:hAnsi="Arial" w:hint="eastAsia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level. </w:t>
            </w:r>
          </w:p>
          <w:p w:rsidR="00E00EF9" w:rsidRDefault="00E00EF9" w:rsidP="00E00EF9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E00EF9" w:rsidRPr="003F7940" w:rsidRDefault="00E00EF9" w:rsidP="00E00EF9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There are </w:t>
            </w:r>
            <w:r>
              <w:rPr>
                <w:rFonts w:ascii="Arial" w:hAnsi="Arial" w:hint="eastAsia"/>
                <w:noProof/>
                <w:lang w:eastAsia="zh-CN"/>
              </w:rPr>
              <w:t>two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possible operation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for the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NB-IoT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UE as following:</w:t>
            </w:r>
          </w:p>
          <w:p w:rsidR="00E00EF9" w:rsidRPr="003F7940" w:rsidRDefault="00E00EF9" w:rsidP="00E00EF9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Option 1: When the UE considers </w:t>
            </w:r>
            <w:r w:rsidRPr="003F7940">
              <w:rPr>
                <w:rFonts w:ascii="Arial" w:hAnsi="Arial"/>
                <w:noProof/>
                <w:lang w:eastAsia="zh-CN"/>
              </w:rPr>
              <w:t>to be in the next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level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, the UE still uses the </w:t>
            </w:r>
            <w:r w:rsidRPr="003F7940">
              <w:rPr>
                <w:rFonts w:ascii="Arial" w:hAnsi="Arial"/>
                <w:noProof/>
                <w:lang w:eastAsia="zh-CN"/>
              </w:rPr>
              <w:t>subcarrier index explicitly sent from the eNB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in PDCCH order. </w:t>
            </w:r>
          </w:p>
          <w:p w:rsidR="00E00EF9" w:rsidRPr="003F7940" w:rsidRDefault="00E00EF9" w:rsidP="00E00EF9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E00EF9" w:rsidRPr="003F7940" w:rsidRDefault="00E00EF9" w:rsidP="00E00EF9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Option 2: When the UE considers </w:t>
            </w:r>
            <w:r w:rsidRPr="003F7940">
              <w:rPr>
                <w:rFonts w:ascii="Arial" w:hAnsi="Arial"/>
                <w:noProof/>
                <w:lang w:eastAsia="zh-CN"/>
              </w:rPr>
              <w:t>to be in the next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level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, the UE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uses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normal 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andom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a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ccess </w:t>
            </w:r>
            <w:r>
              <w:rPr>
                <w:rFonts w:ascii="Arial" w:hAnsi="Arial" w:hint="eastAsia"/>
                <w:noProof/>
                <w:lang w:eastAsia="zh-CN"/>
              </w:rPr>
              <w:t>resource selection. That is, the UE randomly selects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3F7940">
              <w:rPr>
                <w:rFonts w:ascii="Arial" w:hAnsi="Arial"/>
                <w:noProof/>
                <w:lang w:eastAsia="zh-CN"/>
              </w:rPr>
              <w:t>the subcarrier index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in the PRACH configuration corresponding to </w:t>
            </w:r>
            <w:r>
              <w:rPr>
                <w:rFonts w:ascii="Arial" w:hAnsi="Arial" w:hint="eastAsia"/>
                <w:noProof/>
                <w:lang w:eastAsia="zh-CN"/>
              </w:rPr>
              <w:t>this new enhanced coverage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level.</w:t>
            </w:r>
          </w:p>
          <w:p w:rsidR="00E00EF9" w:rsidRPr="007146EA" w:rsidRDefault="00E00EF9" w:rsidP="00E00EF9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F701ED" w:rsidRDefault="00E00EF9" w:rsidP="00E00EF9">
            <w:pPr>
              <w:pStyle w:val="CRCoverPage"/>
              <w:spacing w:after="0"/>
              <w:rPr>
                <w:noProof/>
                <w:lang w:eastAsia="zh-CN"/>
              </w:rPr>
            </w:pPr>
            <w:r w:rsidRPr="003F7940">
              <w:rPr>
                <w:rFonts w:hint="eastAsia"/>
                <w:noProof/>
                <w:lang w:eastAsia="zh-CN"/>
              </w:rPr>
              <w:t xml:space="preserve">Since this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Pr="003F7940">
              <w:rPr>
                <w:noProof/>
                <w:lang w:eastAsia="zh-CN"/>
              </w:rPr>
              <w:t xml:space="preserve">andom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3F7940">
              <w:rPr>
                <w:noProof/>
                <w:lang w:eastAsia="zh-CN"/>
              </w:rPr>
              <w:t xml:space="preserve">ccess procedure </w:t>
            </w:r>
            <w:r w:rsidRPr="003F7940">
              <w:rPr>
                <w:rFonts w:hint="eastAsia"/>
                <w:noProof/>
                <w:lang w:eastAsia="zh-CN"/>
              </w:rPr>
              <w:t xml:space="preserve">is </w:t>
            </w:r>
            <w:r w:rsidRPr="003F7940">
              <w:rPr>
                <w:noProof/>
                <w:lang w:eastAsia="zh-CN"/>
              </w:rPr>
              <w:t>initiated by a PDCCH order</w:t>
            </w:r>
            <w:r w:rsidRPr="003F7940">
              <w:rPr>
                <w:rFonts w:hint="eastAsia"/>
                <w:noProof/>
                <w:lang w:eastAsia="zh-CN"/>
              </w:rPr>
              <w:t xml:space="preserve">, the option 1 is preferred. However, the </w:t>
            </w:r>
            <w:r>
              <w:rPr>
                <w:rFonts w:hint="eastAsia"/>
                <w:noProof/>
                <w:lang w:eastAsia="zh-CN"/>
              </w:rPr>
              <w:t>new</w:t>
            </w:r>
            <w:r w:rsidRPr="003F794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rFonts w:hint="eastAsia"/>
                <w:noProof/>
                <w:lang w:eastAsia="zh-CN"/>
              </w:rPr>
              <w:t xml:space="preserve"> level is different from the </w:t>
            </w:r>
            <w:r w:rsidRPr="003F7940">
              <w:rPr>
                <w:noProof/>
                <w:lang w:eastAsia="zh-CN"/>
              </w:rPr>
              <w:t xml:space="preserve">starting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noProof/>
                <w:lang w:eastAsia="zh-CN"/>
              </w:rPr>
              <w:t xml:space="preserve"> level</w:t>
            </w:r>
            <w:r w:rsidRPr="003F7940">
              <w:rPr>
                <w:rFonts w:hint="eastAsia"/>
                <w:noProof/>
                <w:lang w:eastAsia="zh-CN"/>
              </w:rPr>
              <w:t xml:space="preserve"> indicated by PDCCH order, the </w:t>
            </w:r>
            <w:r>
              <w:rPr>
                <w:rFonts w:hint="eastAsia"/>
                <w:noProof/>
                <w:lang w:eastAsia="zh-CN"/>
              </w:rPr>
              <w:t xml:space="preserve">signalled </w:t>
            </w:r>
            <w:r w:rsidRPr="003F7940">
              <w:rPr>
                <w:noProof/>
                <w:lang w:eastAsia="zh-CN"/>
              </w:rPr>
              <w:t>subcarrier index</w:t>
            </w:r>
            <w:r w:rsidRPr="003F7940">
              <w:rPr>
                <w:rFonts w:hint="eastAsia"/>
                <w:noProof/>
                <w:lang w:eastAsia="zh-CN"/>
              </w:rPr>
              <w:t xml:space="preserve"> may not be in the value range of the PRACH configuration for the </w:t>
            </w:r>
            <w:r>
              <w:rPr>
                <w:rFonts w:hint="eastAsia"/>
                <w:noProof/>
                <w:lang w:eastAsia="zh-CN"/>
              </w:rPr>
              <w:t>new enhanced coverage level</w:t>
            </w:r>
            <w:r w:rsidR="00F701ED">
              <w:rPr>
                <w:rFonts w:hint="eastAsia"/>
                <w:noProof/>
                <w:lang w:eastAsia="zh-CN"/>
              </w:rPr>
              <w:t>.</w:t>
            </w:r>
          </w:p>
          <w:p w:rsidR="00E00EF9" w:rsidRDefault="00E00EF9" w:rsidP="00E00EF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00EF9" w:rsidRDefault="00E00EF9" w:rsidP="006A0C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oreover, value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”</w:t>
            </w:r>
            <w:r w:rsidR="008B3208">
              <w:rPr>
                <w:rFonts w:hint="eastAsia"/>
                <w:noProof/>
                <w:lang w:eastAsia="zh-CN"/>
              </w:rPr>
              <w:t xml:space="preserve"> for subcarrier index is</w:t>
            </w:r>
            <w:r w:rsidR="006A0CFF">
              <w:rPr>
                <w:rFonts w:hint="eastAsia"/>
                <w:noProof/>
                <w:lang w:eastAsia="zh-CN"/>
              </w:rPr>
              <w:t xml:space="preserve"> in the</w:t>
            </w:r>
            <w:r w:rsidR="008B3208">
              <w:rPr>
                <w:rFonts w:hint="eastAsia"/>
                <w:noProof/>
                <w:lang w:eastAsia="zh-CN"/>
              </w:rPr>
              <w:t xml:space="preserve"> valid value</w:t>
            </w:r>
            <w:r w:rsidR="006A0CFF">
              <w:rPr>
                <w:rFonts w:hint="eastAsia"/>
                <w:noProof/>
                <w:lang w:eastAsia="zh-CN"/>
              </w:rPr>
              <w:t xml:space="preserve"> range</w:t>
            </w:r>
            <w:r w:rsidR="008B3208">
              <w:rPr>
                <w:rFonts w:hint="eastAsia"/>
                <w:noProof/>
                <w:lang w:eastAsia="zh-CN"/>
              </w:rPr>
              <w:t>, so it</w:t>
            </w:r>
            <w:r w:rsidR="008B3208">
              <w:rPr>
                <w:noProof/>
                <w:lang w:eastAsia="zh-CN"/>
              </w:rPr>
              <w:t>’</w:t>
            </w:r>
            <w:r w:rsidR="008B3208">
              <w:rPr>
                <w:rFonts w:hint="eastAsia"/>
                <w:noProof/>
                <w:lang w:eastAsia="zh-CN"/>
              </w:rPr>
              <w:t xml:space="preserve">s no need to specially handle the value </w:t>
            </w:r>
            <w:r w:rsidR="008B3208">
              <w:rPr>
                <w:noProof/>
                <w:lang w:eastAsia="zh-CN"/>
              </w:rPr>
              <w:t>“</w:t>
            </w:r>
            <w:r w:rsidR="008B3208">
              <w:rPr>
                <w:rFonts w:hint="eastAsia"/>
                <w:noProof/>
                <w:lang w:eastAsia="zh-CN"/>
              </w:rPr>
              <w:t>0</w:t>
            </w:r>
            <w:r w:rsidR="008B3208">
              <w:rPr>
                <w:noProof/>
                <w:lang w:eastAsia="zh-CN"/>
              </w:rPr>
              <w:t>”</w:t>
            </w:r>
            <w:r w:rsidR="008B3208">
              <w:rPr>
                <w:rFonts w:hint="eastAsia"/>
                <w:noProof/>
                <w:lang w:eastAsia="zh-CN"/>
              </w:rPr>
              <w:t xml:space="preserve"> of signalled subcarrier index.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3208" w:rsidRDefault="001A79A9" w:rsidP="001A79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t</w:t>
            </w:r>
            <w:r w:rsidR="00E00EF9" w:rsidRPr="003F7940">
              <w:rPr>
                <w:rFonts w:hint="eastAsia"/>
                <w:noProof/>
                <w:lang w:eastAsia="zh-CN"/>
              </w:rPr>
              <w:t xml:space="preserve">reat the </w:t>
            </w:r>
            <w:r w:rsidR="00E00EF9" w:rsidRPr="003F7940">
              <w:rPr>
                <w:noProof/>
                <w:lang w:eastAsia="zh-CN"/>
              </w:rPr>
              <w:t>subcarrier index explicitly sent</w:t>
            </w:r>
            <w:r w:rsidR="00E00EF9" w:rsidRPr="003F7940">
              <w:rPr>
                <w:rFonts w:hint="eastAsia"/>
                <w:noProof/>
                <w:lang w:eastAsia="zh-CN"/>
              </w:rPr>
              <w:t xml:space="preserve"> </w:t>
            </w:r>
            <w:r w:rsidR="00E00EF9" w:rsidRPr="003F7940">
              <w:rPr>
                <w:noProof/>
                <w:lang w:eastAsia="zh-CN"/>
              </w:rPr>
              <w:t>by PDCCH order as a</w:t>
            </w:r>
            <w:r w:rsidR="00E00EF9" w:rsidRPr="003F7940">
              <w:rPr>
                <w:rFonts w:hint="eastAsia"/>
                <w:noProof/>
                <w:lang w:eastAsia="zh-CN"/>
              </w:rPr>
              <w:t>n</w:t>
            </w:r>
            <w:r w:rsidR="00E00EF9" w:rsidRPr="003F7940">
              <w:rPr>
                <w:noProof/>
                <w:lang w:eastAsia="zh-CN"/>
              </w:rPr>
              <w:t xml:space="preserve"> offset</w:t>
            </w:r>
            <w:r w:rsidR="00E00EF9" w:rsidRPr="003F7940">
              <w:rPr>
                <w:rFonts w:hint="eastAsia"/>
                <w:noProof/>
                <w:lang w:eastAsia="zh-CN"/>
              </w:rPr>
              <w:t xml:space="preserve"> relative to the</w:t>
            </w:r>
            <w:r w:rsidR="00E00EF9" w:rsidRPr="003F7940">
              <w:rPr>
                <w:noProof/>
                <w:lang w:eastAsia="zh-CN"/>
              </w:rPr>
              <w:t xml:space="preserve"> </w:t>
            </w:r>
            <w:r w:rsidR="00E00EF9" w:rsidRPr="003F7940">
              <w:rPr>
                <w:rFonts w:hint="eastAsia"/>
                <w:noProof/>
                <w:lang w:eastAsia="zh-CN"/>
              </w:rPr>
              <w:t>f</w:t>
            </w:r>
            <w:r w:rsidR="00E00EF9" w:rsidRPr="003F7940">
              <w:rPr>
                <w:noProof/>
                <w:lang w:eastAsia="zh-CN"/>
              </w:rPr>
              <w:t>requency location of the NPRACH resource</w:t>
            </w:r>
            <w:r w:rsidR="00E00EF9" w:rsidRPr="003F7940">
              <w:rPr>
                <w:rFonts w:hint="eastAsia"/>
                <w:noProof/>
                <w:lang w:eastAsia="zh-CN"/>
              </w:rPr>
              <w:t xml:space="preserve"> for </w:t>
            </w:r>
            <w:r w:rsidR="00E00EF9">
              <w:rPr>
                <w:rFonts w:hint="eastAsia"/>
                <w:noProof/>
                <w:lang w:eastAsia="zh-CN"/>
              </w:rPr>
              <w:t>the corresponding enhanced coverage</w:t>
            </w:r>
            <w:r w:rsidR="00E00EF9" w:rsidRPr="003F7940">
              <w:rPr>
                <w:rFonts w:hint="eastAsia"/>
                <w:noProof/>
                <w:lang w:eastAsia="zh-CN"/>
              </w:rPr>
              <w:t xml:space="preserve"> level</w:t>
            </w:r>
            <w:r w:rsidR="00E00EF9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And to d</w:t>
            </w:r>
            <w:r w:rsidR="008B3208">
              <w:rPr>
                <w:rFonts w:hint="eastAsia"/>
                <w:noProof/>
                <w:lang w:eastAsia="zh-CN"/>
              </w:rPr>
              <w:t xml:space="preserve">elete the judge condition for value </w:t>
            </w:r>
            <w:r w:rsidR="008B3208">
              <w:rPr>
                <w:noProof/>
                <w:lang w:eastAsia="zh-CN"/>
              </w:rPr>
              <w:t>“</w:t>
            </w:r>
            <w:r w:rsidR="008B3208">
              <w:rPr>
                <w:rFonts w:hint="eastAsia"/>
                <w:noProof/>
                <w:lang w:eastAsia="zh-CN"/>
              </w:rPr>
              <w:t>0</w:t>
            </w:r>
            <w:r w:rsidR="008B3208">
              <w:rPr>
                <w:noProof/>
                <w:lang w:eastAsia="zh-CN"/>
              </w:rPr>
              <w:t>”</w:t>
            </w:r>
            <w:r w:rsidR="008B3208">
              <w:rPr>
                <w:rFonts w:hint="eastAsia"/>
                <w:noProof/>
                <w:lang w:eastAsia="zh-CN"/>
              </w:rPr>
              <w:t xml:space="preserve"> of signalled subcarrier index.</w:t>
            </w:r>
          </w:p>
          <w:p w:rsidR="008B3208" w:rsidRDefault="008B3208" w:rsidP="00F701E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:rsidR="00636F24" w:rsidRPr="00C34DEB" w:rsidRDefault="00636F24" w:rsidP="00636F24">
            <w:pPr>
              <w:pStyle w:val="CRCoverPage"/>
              <w:spacing w:after="0"/>
              <w:rPr>
                <w:lang w:eastAsia="zh-TW"/>
              </w:rPr>
            </w:pPr>
            <w:r w:rsidRPr="00C34DEB">
              <w:rPr>
                <w:b/>
                <w:lang w:eastAsia="zh-TW"/>
              </w:rPr>
              <w:t>Impact analysis</w:t>
            </w:r>
          </w:p>
          <w:p w:rsidR="00636F24" w:rsidRPr="00C34DEB" w:rsidRDefault="00636F24" w:rsidP="00636F24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C34DEB">
              <w:rPr>
                <w:u w:val="single"/>
                <w:lang w:eastAsia="zh-TW"/>
              </w:rPr>
              <w:t xml:space="preserve">Impacted functionality: </w:t>
            </w:r>
          </w:p>
          <w:p w:rsidR="00636F24" w:rsidRPr="00C34DEB" w:rsidRDefault="00636F24" w:rsidP="00636F24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>The chan</w:t>
            </w:r>
            <w:r w:rsidRPr="00C34DEB">
              <w:rPr>
                <w:lang w:eastAsia="zh-TW"/>
              </w:rPr>
              <w:t>ges only impact the</w:t>
            </w:r>
            <w:r>
              <w:rPr>
                <w:lang w:eastAsia="zh-TW"/>
              </w:rPr>
              <w:t xml:space="preserve"> corrected</w:t>
            </w:r>
            <w:r w:rsidRPr="00C34DEB">
              <w:rPr>
                <w:lang w:eastAsia="zh-TW"/>
              </w:rPr>
              <w:t xml:space="preserve"> functionality.</w:t>
            </w:r>
          </w:p>
          <w:p w:rsidR="00636F24" w:rsidRPr="00C34DEB" w:rsidRDefault="00636F24" w:rsidP="00636F24">
            <w:pPr>
              <w:pStyle w:val="CRCoverPage"/>
              <w:spacing w:after="0"/>
              <w:rPr>
                <w:lang w:eastAsia="zh-TW"/>
              </w:rPr>
            </w:pPr>
          </w:p>
          <w:p w:rsidR="00636F24" w:rsidRDefault="00636F24" w:rsidP="00636F24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C34DEB">
              <w:rPr>
                <w:u w:val="single"/>
                <w:lang w:eastAsia="zh-TW"/>
              </w:rPr>
              <w:t>Inter-operability:</w:t>
            </w:r>
          </w:p>
          <w:p w:rsidR="00636F24" w:rsidRDefault="00636F24" w:rsidP="00636F24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network is implemented according to the CR and the UE is not,</w:t>
            </w:r>
            <w:r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CN"/>
              </w:rPr>
              <w:t>the UE will f</w:t>
            </w:r>
            <w:r>
              <w:rPr>
                <w:rFonts w:hint="eastAsia"/>
                <w:noProof/>
                <w:lang w:eastAsia="zh-CN"/>
              </w:rPr>
              <w:t>ail to determine subcarrier index for PRACH transmission in some scenarios</w:t>
            </w:r>
            <w:r>
              <w:rPr>
                <w:rFonts w:hint="eastAsia"/>
                <w:lang w:eastAsia="zh-TW"/>
              </w:rPr>
              <w:t>.</w:t>
            </w:r>
          </w:p>
          <w:p w:rsidR="00636F24" w:rsidRDefault="00636F24" w:rsidP="00636F2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UE is implemented according to the CR and the network is not,</w:t>
            </w:r>
            <w:r>
              <w:rPr>
                <w:rFonts w:hint="eastAsia"/>
                <w:lang w:eastAsia="zh-TW"/>
              </w:rPr>
              <w:t xml:space="preserve"> there is no inter-operability issue</w:t>
            </w:r>
            <w:r>
              <w:rPr>
                <w:lang w:eastAsia="zh-TW"/>
              </w:rPr>
              <w:t>.</w:t>
            </w:r>
          </w:p>
          <w:p w:rsidR="00DA205F" w:rsidRPr="00636F24" w:rsidRDefault="00DA205F" w:rsidP="00F701E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EF9" w:rsidP="00F701E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Fail to select </w:t>
            </w:r>
            <w:r w:rsidRPr="000723A2">
              <w:rPr>
                <w:noProof/>
                <w:lang w:eastAsia="zh-CN"/>
              </w:rPr>
              <w:t>random access resource</w:t>
            </w:r>
            <w:r>
              <w:rPr>
                <w:rFonts w:hint="eastAsia"/>
                <w:noProof/>
                <w:lang w:eastAsia="zh-CN"/>
              </w:rPr>
              <w:t xml:space="preserve"> w</w:t>
            </w:r>
            <w:r w:rsidRPr="003F7940">
              <w:rPr>
                <w:rFonts w:hint="eastAsia"/>
                <w:noProof/>
                <w:lang w:eastAsia="zh-CN"/>
              </w:rPr>
              <w:t xml:space="preserve">hen the UE considers </w:t>
            </w:r>
            <w:r w:rsidRPr="003F7940">
              <w:rPr>
                <w:noProof/>
                <w:lang w:eastAsia="zh-CN"/>
              </w:rPr>
              <w:t>to be in the next</w:t>
            </w:r>
            <w:r w:rsidRPr="003F794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noProof/>
                <w:lang w:eastAsia="zh-CN"/>
              </w:rPr>
              <w:t xml:space="preserve"> level</w:t>
            </w:r>
            <w:r>
              <w:rPr>
                <w:rFonts w:hint="eastAsia"/>
                <w:noProof/>
                <w:lang w:eastAsia="zh-CN"/>
              </w:rPr>
              <w:t xml:space="preserve"> in some scenarios</w:t>
            </w:r>
            <w:r w:rsidR="00F701E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ind w:left="100"/>
              <w:rPr>
                <w:noProof/>
              </w:rPr>
            </w:pPr>
            <w:r w:rsidRPr="00035A78">
              <w:rPr>
                <w:noProof/>
              </w:rPr>
              <w:t>5.1.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1ED" w:rsidRDefault="00F701ED" w:rsidP="00F701ED">
      <w:pPr>
        <w:pStyle w:val="H6"/>
        <w:pageBreakBefore/>
        <w:rPr>
          <w:ins w:id="2" w:author="ZTE" w:date="2016-08-12T10:37:00Z"/>
          <w:b/>
          <w:bCs/>
          <w:color w:val="FF0000"/>
          <w:u w:val="single"/>
        </w:rPr>
      </w:pPr>
      <w:ins w:id="3" w:author="ZTE" w:date="2016-08-12T10:37:00Z">
        <w:r w:rsidRPr="00F9769B">
          <w:rPr>
            <w:b/>
            <w:bCs/>
            <w:color w:val="FF0000"/>
            <w:u w:val="single"/>
          </w:rPr>
          <w:lastRenderedPageBreak/>
          <w:t>&lt;Start of modified section&gt;</w:t>
        </w:r>
      </w:ins>
    </w:p>
    <w:p w:rsidR="00F701ED" w:rsidRPr="002F4F3B" w:rsidRDefault="00F701ED" w:rsidP="00F701ED">
      <w:pPr>
        <w:pStyle w:val="3"/>
        <w:rPr>
          <w:noProof/>
        </w:rPr>
      </w:pPr>
      <w:bookmarkStart w:id="4" w:name="_Toc454810657"/>
      <w:r w:rsidRPr="002F4F3B">
        <w:rPr>
          <w:noProof/>
        </w:rPr>
        <w:t>5.1.2</w:t>
      </w:r>
      <w:r w:rsidRPr="002F4F3B">
        <w:rPr>
          <w:noProof/>
        </w:rPr>
        <w:tab/>
        <w:t>Random Access Resource selection</w:t>
      </w:r>
      <w:bookmarkEnd w:id="4"/>
    </w:p>
    <w:p w:rsidR="00E00EF9" w:rsidRPr="002F4F3B" w:rsidRDefault="00E00EF9" w:rsidP="00E00EF9">
      <w:pPr>
        <w:rPr>
          <w:noProof/>
        </w:rPr>
      </w:pPr>
      <w:r w:rsidRPr="002F4F3B">
        <w:rPr>
          <w:noProof/>
        </w:rPr>
        <w:t xml:space="preserve">The Random Access Resource </w:t>
      </w:r>
      <w:r w:rsidRPr="002F4F3B">
        <w:rPr>
          <w:lang w:eastAsia="zh-CN"/>
        </w:rPr>
        <w:t xml:space="preserve">selection </w:t>
      </w:r>
      <w:r w:rsidRPr="002F4F3B">
        <w:rPr>
          <w:noProof/>
        </w:rPr>
        <w:t>procedure shall be performed as follows:</w:t>
      </w:r>
    </w:p>
    <w:p w:rsidR="00E00EF9" w:rsidRPr="002F4F3B" w:rsidRDefault="00E00EF9" w:rsidP="00E00EF9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</w:t>
      </w:r>
      <w:r w:rsidRPr="008D7C18">
        <w:rPr>
          <w:lang w:eastAsia="zh-CN"/>
        </w:rPr>
        <w:t>, except for NB-IoT,</w:t>
      </w:r>
      <w:r w:rsidRPr="002F4F3B">
        <w:rPr>
          <w:noProof/>
        </w:rPr>
        <w:t xml:space="preserve"> </w:t>
      </w:r>
      <w:r w:rsidRPr="002F4F3B">
        <w:rPr>
          <w:i/>
          <w:noProof/>
        </w:rPr>
        <w:t>ra-PreambleIndex</w:t>
      </w:r>
      <w:r w:rsidRPr="002F4F3B">
        <w:rPr>
          <w:noProof/>
        </w:rPr>
        <w:t xml:space="preserve"> (Random Access Preamble) and </w:t>
      </w:r>
      <w:r w:rsidRPr="002F4F3B">
        <w:rPr>
          <w:i/>
          <w:noProof/>
        </w:rPr>
        <w:t>ra-PRACH-MaskIndex</w:t>
      </w:r>
      <w:r w:rsidRPr="002F4F3B">
        <w:rPr>
          <w:noProof/>
        </w:rPr>
        <w:t xml:space="preserve"> (PRACH Mask Index) have been explicitly signalled and </w:t>
      </w:r>
      <w:r w:rsidRPr="002F4F3B">
        <w:rPr>
          <w:i/>
          <w:noProof/>
        </w:rPr>
        <w:t>ra-PreambleIndex</w:t>
      </w:r>
      <w:r w:rsidRPr="002F4F3B">
        <w:rPr>
          <w:noProof/>
        </w:rPr>
        <w:t xml:space="preserve"> is not 000000:</w:t>
      </w:r>
    </w:p>
    <w:p w:rsidR="00E00EF9" w:rsidRDefault="00E00EF9" w:rsidP="00E00EF9">
      <w:pPr>
        <w:pStyle w:val="B2"/>
        <w:rPr>
          <w:lang w:eastAsia="zh-CN"/>
        </w:rPr>
      </w:pPr>
      <w:r w:rsidRPr="002F4F3B">
        <w:rPr>
          <w:noProof/>
        </w:rPr>
        <w:t>-</w:t>
      </w:r>
      <w:r w:rsidRPr="002F4F3B">
        <w:rPr>
          <w:noProof/>
        </w:rPr>
        <w:tab/>
        <w:t>the Random Access Preamble and the PRACH Mask Index are those explicitly signalled</w:t>
      </w:r>
      <w:r>
        <w:rPr>
          <w:lang w:eastAsia="zh-CN"/>
        </w:rPr>
        <w:t>;</w:t>
      </w:r>
    </w:p>
    <w:p w:rsidR="00E00EF9" w:rsidRPr="00012393" w:rsidRDefault="00E00EF9" w:rsidP="00E00EF9">
      <w:pPr>
        <w:pStyle w:val="B1"/>
        <w:rPr>
          <w:noProof/>
        </w:rPr>
      </w:pPr>
      <w:r w:rsidRPr="00012393">
        <w:rPr>
          <w:lang w:eastAsia="zh-CN"/>
        </w:rPr>
        <w:t>-</w:t>
      </w:r>
      <w:r w:rsidRPr="00012393">
        <w:rPr>
          <w:lang w:eastAsia="zh-CN"/>
        </w:rPr>
        <w:tab/>
      </w:r>
      <w:r w:rsidRPr="00C500D8">
        <w:rPr>
          <w:noProof/>
        </w:rPr>
        <w:t>else,</w:t>
      </w:r>
      <w:r w:rsidRPr="005F3261">
        <w:rPr>
          <w:noProof/>
        </w:rPr>
        <w:t xml:space="preserve"> </w:t>
      </w:r>
      <w:r w:rsidRPr="008D7C18">
        <w:rPr>
          <w:noProof/>
        </w:rPr>
        <w:t>for NB-IoT,</w:t>
      </w:r>
      <w:r w:rsidRPr="005F3261">
        <w:rPr>
          <w:noProof/>
        </w:rPr>
        <w:t xml:space="preserve"> </w:t>
      </w:r>
      <w:r w:rsidRPr="00C500D8">
        <w:rPr>
          <w:noProof/>
        </w:rPr>
        <w:t xml:space="preserve">if </w:t>
      </w:r>
      <w:r w:rsidRPr="00EE1A28">
        <w:rPr>
          <w:i/>
          <w:noProof/>
        </w:rPr>
        <w:t>ra-PreambleIndex</w:t>
      </w:r>
      <w:r w:rsidRPr="00C500D8">
        <w:rPr>
          <w:noProof/>
        </w:rPr>
        <w:t xml:space="preserve"> (Random Access Preamble) has been explici</w:t>
      </w:r>
      <w:r>
        <w:rPr>
          <w:noProof/>
        </w:rPr>
        <w:t>tly signalled</w:t>
      </w:r>
      <w:del w:id="5" w:author="ZTE" w:date="2016-08-12T10:59:00Z">
        <w:r w:rsidDel="00E00EF9">
          <w:rPr>
            <w:noProof/>
          </w:rPr>
          <w:delText xml:space="preserve"> and </w:delText>
        </w:r>
        <w:r w:rsidRPr="00C500D8" w:rsidDel="00E00EF9">
          <w:rPr>
            <w:noProof/>
          </w:rPr>
          <w:delText>is not 000000</w:delText>
        </w:r>
      </w:del>
      <w:r>
        <w:rPr>
          <w:noProof/>
        </w:rPr>
        <w:t>:</w:t>
      </w:r>
    </w:p>
    <w:p w:rsidR="00F701ED" w:rsidRPr="002F4F3B" w:rsidRDefault="00E00EF9" w:rsidP="00E00EF9">
      <w:pPr>
        <w:pStyle w:val="B2"/>
        <w:rPr>
          <w:noProof/>
        </w:rPr>
      </w:pPr>
      <w:r w:rsidRPr="00012393">
        <w:rPr>
          <w:lang w:eastAsia="zh-CN"/>
        </w:rPr>
        <w:t>-</w:t>
      </w:r>
      <w:r w:rsidRPr="00012393">
        <w:rPr>
          <w:lang w:eastAsia="zh-CN"/>
        </w:rPr>
        <w:tab/>
      </w:r>
      <w:r w:rsidRPr="008719E3">
        <w:rPr>
          <w:lang w:eastAsia="zh-CN"/>
        </w:rPr>
        <w:t>the Random Access Preamble is</w:t>
      </w:r>
      <w:r>
        <w:rPr>
          <w:rFonts w:hint="eastAsia"/>
          <w:lang w:eastAsia="zh-CN"/>
        </w:rPr>
        <w:t xml:space="preserve"> </w:t>
      </w:r>
      <w:del w:id="6" w:author="ZTE" w:date="2016-08-12T10:58:00Z">
        <w:r w:rsidRPr="008719E3" w:rsidDel="00E00EF9">
          <w:rPr>
            <w:lang w:eastAsia="zh-CN"/>
          </w:rPr>
          <w:delText>that explicitly signalled</w:delText>
        </w:r>
      </w:del>
      <w:ins w:id="7" w:author="ZTE" w:date="2016-08-12T10:54:00Z">
        <w:r>
          <w:rPr>
            <w:rFonts w:hint="eastAsia"/>
            <w:lang w:eastAsia="zh-CN"/>
          </w:rPr>
          <w:t xml:space="preserve">set to </w:t>
        </w:r>
        <w:r w:rsidRPr="00A45EF4">
          <w:rPr>
            <w:i/>
            <w:lang w:eastAsia="zh-CN"/>
          </w:rPr>
          <w:t>nprach-SubcarrierOffset</w:t>
        </w:r>
        <w:r>
          <w:rPr>
            <w:rFonts w:hint="eastAsia"/>
            <w:lang w:eastAsia="zh-CN"/>
          </w:rPr>
          <w:t xml:space="preserve"> + (</w:t>
        </w:r>
        <w:r w:rsidRPr="00EE1A28">
          <w:rPr>
            <w:i/>
            <w:noProof/>
          </w:rPr>
          <w:t>ra-PreambleIndex</w:t>
        </w:r>
        <w:r>
          <w:rPr>
            <w:rFonts w:hint="eastAsia"/>
            <w:lang w:eastAsia="zh-CN"/>
          </w:rPr>
          <w:t xml:space="preserve">  mod</w:t>
        </w:r>
      </w:ins>
      <w:ins w:id="8" w:author="ZTE" w:date="2016-08-12T10:55:00Z">
        <w:r>
          <w:rPr>
            <w:rFonts w:hint="eastAsia"/>
            <w:lang w:eastAsia="zh-CN"/>
          </w:rPr>
          <w:t>ulo</w:t>
        </w:r>
      </w:ins>
      <w:ins w:id="9" w:author="ZTE" w:date="2016-08-12T10:54:00Z">
        <w:r>
          <w:rPr>
            <w:rFonts w:hint="eastAsia"/>
            <w:lang w:eastAsia="zh-CN"/>
          </w:rPr>
          <w:t xml:space="preserve"> </w:t>
        </w:r>
        <w:r w:rsidRPr="00A45EF4">
          <w:rPr>
            <w:i/>
            <w:lang w:eastAsia="zh-CN"/>
          </w:rPr>
          <w:t>nprach-NumSubcarriers</w:t>
        </w:r>
        <w:r>
          <w:rPr>
            <w:rFonts w:hint="eastAsia"/>
            <w:lang w:eastAsia="zh-CN"/>
          </w:rPr>
          <w:t>)</w:t>
        </w:r>
      </w:ins>
      <w:ins w:id="10" w:author="ZTE" w:date="2016-08-12T11:00:00Z">
        <w:r>
          <w:rPr>
            <w:rFonts w:hint="eastAsia"/>
            <w:lang w:eastAsia="zh-CN"/>
          </w:rPr>
          <w:t xml:space="preserve">, </w:t>
        </w:r>
      </w:ins>
      <w:ins w:id="11" w:author="ZTE" w:date="2016-08-12T11:01:00Z">
        <w:r>
          <w:rPr>
            <w:rFonts w:hint="eastAsia"/>
            <w:lang w:eastAsia="zh-CN"/>
          </w:rPr>
          <w:t xml:space="preserve"> </w:t>
        </w:r>
      </w:ins>
      <w:ins w:id="12" w:author="ZTE" w:date="2016-08-12T11:00:00Z">
        <w:r w:rsidRPr="00A45EF4">
          <w:rPr>
            <w:i/>
            <w:lang w:eastAsia="zh-CN"/>
          </w:rPr>
          <w:t>nprach-SubcarrierOffset</w:t>
        </w:r>
        <w:r>
          <w:rPr>
            <w:rFonts w:hint="eastAsia"/>
            <w:noProof/>
          </w:rPr>
          <w:t xml:space="preserve"> and </w:t>
        </w:r>
      </w:ins>
      <w:ins w:id="13" w:author="ZTE" w:date="2016-08-12T11:01:00Z">
        <w:r w:rsidRPr="00A45EF4">
          <w:rPr>
            <w:i/>
            <w:lang w:eastAsia="zh-CN"/>
          </w:rPr>
          <w:t>nprach-NumSubcarriers</w:t>
        </w:r>
      </w:ins>
      <w:ins w:id="14" w:author="ZTE" w:date="2016-08-12T11:00:00Z">
        <w:r>
          <w:rPr>
            <w:rFonts w:hint="eastAsia"/>
            <w:noProof/>
          </w:rPr>
          <w:t xml:space="preserve"> are parameters in </w:t>
        </w:r>
        <w:r>
          <w:rPr>
            <w:noProof/>
          </w:rPr>
          <w:t>PRACH resource</w:t>
        </w:r>
        <w:r>
          <w:rPr>
            <w:rFonts w:hint="eastAsia"/>
            <w:noProof/>
            <w:lang w:eastAsia="zh-CN"/>
          </w:rPr>
          <w:t xml:space="preserve"> corresponding to the </w:t>
        </w:r>
        <w:r w:rsidRPr="00F701ED">
          <w:rPr>
            <w:noProof/>
            <w:lang w:eastAsia="zh-CN"/>
          </w:rPr>
          <w:t>enhanced coverage level</w:t>
        </w:r>
      </w:ins>
      <w:r w:rsidRPr="008719E3">
        <w:rPr>
          <w:lang w:eastAsia="zh-CN"/>
        </w:rPr>
        <w:t>.</w:t>
      </w:r>
    </w:p>
    <w:p w:rsidR="00F701ED" w:rsidRDefault="00F701ED" w:rsidP="00F701ED">
      <w:pPr>
        <w:rPr>
          <w:lang w:eastAsia="zh-CN"/>
        </w:rPr>
      </w:pPr>
      <w:r>
        <w:rPr>
          <w:lang w:eastAsia="zh-CN"/>
        </w:rPr>
        <w:t>……</w:t>
      </w:r>
    </w:p>
    <w:p w:rsidR="00F701ED" w:rsidRPr="00E54D7E" w:rsidRDefault="00F701ED" w:rsidP="00F701ED">
      <w:pPr>
        <w:pStyle w:val="H6"/>
        <w:rPr>
          <w:ins w:id="15" w:author="ZTE" w:date="2016-08-12T10:37:00Z"/>
          <w:b/>
          <w:bCs/>
          <w:color w:val="FF0000"/>
          <w:u w:val="single"/>
        </w:rPr>
      </w:pPr>
      <w:ins w:id="16" w:author="ZTE" w:date="2016-08-12T10:37:00Z">
        <w:r>
          <w:rPr>
            <w:b/>
            <w:bCs/>
            <w:color w:val="FF0000"/>
            <w:u w:val="single"/>
          </w:rPr>
          <w:t>&lt;End</w:t>
        </w:r>
        <w:r w:rsidRPr="000349AA">
          <w:rPr>
            <w:b/>
            <w:bCs/>
            <w:color w:val="FF0000"/>
            <w:u w:val="single"/>
          </w:rPr>
          <w:t xml:space="preserve"> of modified section&gt;</w:t>
        </w:r>
      </w:ins>
    </w:p>
    <w:p w:rsidR="001E41F3" w:rsidRPr="00F701ED" w:rsidRDefault="001E41F3">
      <w:pPr>
        <w:rPr>
          <w:noProof/>
        </w:rPr>
      </w:pPr>
    </w:p>
    <w:sectPr w:rsidR="001E41F3" w:rsidRPr="00F70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138" w:rsidRDefault="003A6138">
      <w:r>
        <w:separator/>
      </w:r>
    </w:p>
  </w:endnote>
  <w:endnote w:type="continuationSeparator" w:id="0">
    <w:p w:rsidR="003A6138" w:rsidRDefault="003A6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138" w:rsidRDefault="003A6138">
      <w:r>
        <w:separator/>
      </w:r>
    </w:p>
  </w:footnote>
  <w:footnote w:type="continuationSeparator" w:id="0">
    <w:p w:rsidR="003A6138" w:rsidRDefault="003A6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942DC"/>
    <w:multiLevelType w:val="hybridMultilevel"/>
    <w:tmpl w:val="865ACF34"/>
    <w:lvl w:ilvl="0" w:tplc="64AC9DD2">
      <w:start w:val="8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4C214EB4"/>
    <w:multiLevelType w:val="hybridMultilevel"/>
    <w:tmpl w:val="3470F924"/>
    <w:lvl w:ilvl="0" w:tplc="64AC9DD2">
      <w:start w:val="8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558E7074"/>
    <w:multiLevelType w:val="hybridMultilevel"/>
    <w:tmpl w:val="D5360572"/>
    <w:lvl w:ilvl="0" w:tplc="83802386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56067"/>
    <w:rsid w:val="00192C46"/>
    <w:rsid w:val="001A08B3"/>
    <w:rsid w:val="001A79A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BEB"/>
    <w:rsid w:val="00305409"/>
    <w:rsid w:val="003609EF"/>
    <w:rsid w:val="0036231A"/>
    <w:rsid w:val="003A6138"/>
    <w:rsid w:val="003E1A36"/>
    <w:rsid w:val="00410371"/>
    <w:rsid w:val="004242F1"/>
    <w:rsid w:val="004A7107"/>
    <w:rsid w:val="004B75B7"/>
    <w:rsid w:val="0051580D"/>
    <w:rsid w:val="00547111"/>
    <w:rsid w:val="00592D74"/>
    <w:rsid w:val="005E2C44"/>
    <w:rsid w:val="00621188"/>
    <w:rsid w:val="006257ED"/>
    <w:rsid w:val="00636F24"/>
    <w:rsid w:val="006808A0"/>
    <w:rsid w:val="00687619"/>
    <w:rsid w:val="00695808"/>
    <w:rsid w:val="006A0CFF"/>
    <w:rsid w:val="006B46FB"/>
    <w:rsid w:val="006E21FB"/>
    <w:rsid w:val="00792342"/>
    <w:rsid w:val="007977A8"/>
    <w:rsid w:val="007B512A"/>
    <w:rsid w:val="007C2097"/>
    <w:rsid w:val="007C227C"/>
    <w:rsid w:val="007D6A07"/>
    <w:rsid w:val="007D6E1C"/>
    <w:rsid w:val="007F7259"/>
    <w:rsid w:val="008279FA"/>
    <w:rsid w:val="008626E7"/>
    <w:rsid w:val="00870EE7"/>
    <w:rsid w:val="008A45A6"/>
    <w:rsid w:val="008B3208"/>
    <w:rsid w:val="008F686C"/>
    <w:rsid w:val="009148DE"/>
    <w:rsid w:val="009777D9"/>
    <w:rsid w:val="00991B88"/>
    <w:rsid w:val="009A5753"/>
    <w:rsid w:val="009A579D"/>
    <w:rsid w:val="009D0BF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55C"/>
    <w:rsid w:val="00BB5DFC"/>
    <w:rsid w:val="00BD279D"/>
    <w:rsid w:val="00BD6BB8"/>
    <w:rsid w:val="00C66BA2"/>
    <w:rsid w:val="00C95985"/>
    <w:rsid w:val="00CB1E72"/>
    <w:rsid w:val="00CC5026"/>
    <w:rsid w:val="00D03F9A"/>
    <w:rsid w:val="00D06D51"/>
    <w:rsid w:val="00D24991"/>
    <w:rsid w:val="00D50255"/>
    <w:rsid w:val="00DA205F"/>
    <w:rsid w:val="00DE34CF"/>
    <w:rsid w:val="00E00EF9"/>
    <w:rsid w:val="00E13F3D"/>
    <w:rsid w:val="00EE7D7C"/>
    <w:rsid w:val="00F25D98"/>
    <w:rsid w:val="00F300FB"/>
    <w:rsid w:val="00F701E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701E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F70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01E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16</cp:revision>
  <cp:lastPrinted>1601-01-01T00:00:00Z</cp:lastPrinted>
  <dcterms:created xsi:type="dcterms:W3CDTF">2015-08-19T09:34:00Z</dcterms:created>
  <dcterms:modified xsi:type="dcterms:W3CDTF">2016-08-12T11:27:00Z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R2-164872</vt:lpwstr>
  </property>
  <property fmtid="{D5CDD505-2E9C-101B-9397-08002B2CF9AE}" pid="9" name="Spec#">
    <vt:lpwstr>36.321</vt:lpwstr>
  </property>
  <property fmtid="{D5CDD505-2E9C-101B-9397-08002B2CF9AE}" pid="10" name="Cr#">
    <vt:lpwstr>0896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Issue on signalled parameters in PDCCH order in eMTC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2016-08-11</vt:lpwstr>
  </property>
  <property fmtid="{D5CDD505-2E9C-101B-9397-08002B2CF9AE}" pid="19" name="Release">
    <vt:lpwstr>Rel-13</vt:lpwstr>
  </property>
</Properties>
</file>